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4C52017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8F1C4E">
        <w:rPr>
          <w:sz w:val="32"/>
          <w:szCs w:val="32"/>
        </w:rPr>
        <w:t>8</w:t>
      </w:r>
      <w:r w:rsidR="007A7C0D">
        <w:rPr>
          <w:sz w:val="32"/>
          <w:szCs w:val="32"/>
        </w:rPr>
        <w:t>0</w:t>
      </w:r>
      <w:r w:rsidR="007A7C0D" w:rsidRPr="00982679">
        <w:rPr>
          <w:sz w:val="32"/>
          <w:szCs w:val="32"/>
        </w:rPr>
        <w:t>9591</w:t>
      </w:r>
    </w:p>
    <w:p w14:paraId="51C3D3E7" w14:textId="7FEAA178" w:rsidR="00E90E49" w:rsidRPr="00CE0424" w:rsidRDefault="00FE7FD8" w:rsidP="00311702">
      <w:pPr>
        <w:pStyle w:val="3GPPHeader"/>
      </w:pPr>
      <w:r>
        <w:t>G</w:t>
      </w:r>
      <w:r w:rsidR="000C145A">
        <w:t>othenburg</w:t>
      </w:r>
      <w:r w:rsidR="0027144F" w:rsidRPr="00CE0BF7">
        <w:t xml:space="preserve">, </w:t>
      </w:r>
      <w:r>
        <w:t>Sweden</w:t>
      </w:r>
      <w:r w:rsidR="0027144F" w:rsidRPr="00CE0BF7">
        <w:t xml:space="preserve">, </w:t>
      </w:r>
      <w:r>
        <w:t>August</w:t>
      </w:r>
      <w:r w:rsidR="00CE0BF7" w:rsidRPr="00CE0BF7">
        <w:t xml:space="preserve"> 2</w:t>
      </w:r>
      <w:r>
        <w:t>0</w:t>
      </w:r>
      <w:r>
        <w:rPr>
          <w:vertAlign w:val="superscript"/>
        </w:rPr>
        <w:t>th</w:t>
      </w:r>
      <w:r w:rsidR="00CE0BF7" w:rsidRPr="00CE0BF7">
        <w:t xml:space="preserve"> – 2</w:t>
      </w:r>
      <w:r>
        <w:t>4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49CDAEEF" w:rsidR="00E90E49" w:rsidRPr="00027FD3" w:rsidRDefault="00E90E49" w:rsidP="00311702">
      <w:pPr>
        <w:pStyle w:val="3GPPHeader"/>
        <w:rPr>
          <w:sz w:val="22"/>
          <w:szCs w:val="22"/>
          <w:lang w:val="en-US"/>
        </w:rPr>
      </w:pPr>
      <w:r w:rsidRPr="00027FD3">
        <w:rPr>
          <w:sz w:val="22"/>
          <w:szCs w:val="22"/>
          <w:lang w:val="en-US"/>
        </w:rPr>
        <w:t>Agenda Item:</w:t>
      </w:r>
      <w:r w:rsidRPr="00027FD3">
        <w:rPr>
          <w:sz w:val="22"/>
          <w:szCs w:val="22"/>
          <w:lang w:val="en-US"/>
        </w:rPr>
        <w:tab/>
      </w:r>
      <w:r w:rsidR="00A463B2" w:rsidRPr="00027FD3">
        <w:rPr>
          <w:sz w:val="22"/>
          <w:szCs w:val="22"/>
          <w:lang w:val="en-US"/>
        </w:rPr>
        <w:t>6.1.4.1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385C8CA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A3884">
        <w:t>Remaining issues</w:t>
      </w:r>
      <w:r w:rsidR="00FA3884">
        <w:rPr>
          <w:color w:val="000000"/>
        </w:rPr>
        <w:t xml:space="preserve"> for </w:t>
      </w:r>
      <w:r w:rsidR="00A463B2">
        <w:rPr>
          <w:sz w:val="22"/>
          <w:szCs w:val="22"/>
        </w:rPr>
        <w:t>6.1.4.1 Maintenance for Resynchronization signal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27FD3">
        <w:rPr>
          <w:sz w:val="22"/>
          <w:szCs w:val="22"/>
        </w:rPr>
        <w:t>Discussion,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4C551400" w:rsidR="00477768" w:rsidRPr="00CE0424" w:rsidRDefault="0025435B" w:rsidP="00AA08C9">
      <w:pPr>
        <w:pStyle w:val="BodyText"/>
      </w:pPr>
      <w:r>
        <w:t>Three companies have submitted contributions regarding maintenance for the resynchronization signal,</w:t>
      </w:r>
      <w:r w:rsidR="009537B1">
        <w:t xml:space="preserve"> </w:t>
      </w:r>
      <w:r w:rsidR="009537B1">
        <w:fldChar w:fldCharType="begin"/>
      </w:r>
      <w:r w:rsidR="009537B1">
        <w:instrText xml:space="preserve"> REF _Ref521939802 \n \h </w:instrText>
      </w:r>
      <w:r w:rsidR="009537B1">
        <w:fldChar w:fldCharType="separate"/>
      </w:r>
      <w:r w:rsidR="009537B1">
        <w:t>[1]</w:t>
      </w:r>
      <w:r w:rsidR="009537B1">
        <w:fldChar w:fldCharType="end"/>
      </w:r>
      <w:r w:rsidR="009537B1">
        <w:t xml:space="preserve">, </w:t>
      </w:r>
      <w:r w:rsidR="009537B1">
        <w:fldChar w:fldCharType="begin"/>
      </w:r>
      <w:r w:rsidR="009537B1">
        <w:instrText xml:space="preserve"> REF _Ref522309990 \n \h </w:instrText>
      </w:r>
      <w:r w:rsidR="009537B1">
        <w:fldChar w:fldCharType="separate"/>
      </w:r>
      <w:r w:rsidR="009537B1">
        <w:t>[2]</w:t>
      </w:r>
      <w:r w:rsidR="009537B1">
        <w:fldChar w:fldCharType="end"/>
      </w:r>
      <w:r w:rsidR="009537B1">
        <w:t xml:space="preserve">, </w:t>
      </w:r>
      <w:r w:rsidR="009537B1">
        <w:fldChar w:fldCharType="begin"/>
      </w:r>
      <w:r w:rsidR="009537B1">
        <w:instrText xml:space="preserve"> REF _Ref522309993 \n \h </w:instrText>
      </w:r>
      <w:r w:rsidR="009537B1">
        <w:fldChar w:fldCharType="separate"/>
      </w:r>
      <w:r w:rsidR="009537B1">
        <w:t>[3]</w:t>
      </w:r>
      <w:r w:rsidR="009537B1">
        <w:fldChar w:fldCharType="end"/>
      </w:r>
      <w:r>
        <w:t>.</w:t>
      </w:r>
      <w:r w:rsidR="008C747B">
        <w:t xml:space="preserve"> This is an updated version of</w:t>
      </w:r>
      <w:r w:rsidR="009014C7">
        <w:t xml:space="preserve"> </w:t>
      </w:r>
    </w:p>
    <w:p w14:paraId="020415C4" w14:textId="12F10D99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D32715A" w14:textId="2094560A" w:rsidR="0025435B" w:rsidRDefault="0025435B" w:rsidP="00AA08C9">
      <w:pPr>
        <w:pStyle w:val="BodyText"/>
      </w:pPr>
      <w:r>
        <w:t>The content of the different contributions is summarized below. Based on the contributions, feature lead proposals are presented.</w:t>
      </w:r>
    </w:p>
    <w:p w14:paraId="75B57DEB" w14:textId="3E57ADFB" w:rsidR="0025435B" w:rsidRDefault="0025435B" w:rsidP="0025435B">
      <w:pPr>
        <w:pStyle w:val="Heading3"/>
      </w:pPr>
      <w:r>
        <w:t>RSS overlapping PSS</w:t>
      </w:r>
      <w:r w:rsidR="00345B59">
        <w:t>,</w:t>
      </w:r>
      <w:r>
        <w:t xml:space="preserve"> SSS</w:t>
      </w:r>
      <w:r w:rsidR="00345B59">
        <w:t xml:space="preserve"> or PBCH</w:t>
      </w:r>
    </w:p>
    <w:p w14:paraId="66E01FE4" w14:textId="4FBC72F1" w:rsidR="0025435B" w:rsidRDefault="0025435B" w:rsidP="00AA08C9">
      <w:pPr>
        <w:pStyle w:val="BodyText"/>
      </w:pPr>
      <w:r>
        <w:t>All companies propose to puncture RSS REs overlapping PSS or SSS.</w:t>
      </w:r>
    </w:p>
    <w:p w14:paraId="7CABAF1A" w14:textId="4F6D5308" w:rsidR="00345B59" w:rsidRDefault="00345B59" w:rsidP="00345B59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1" w:name="_Toc522614240"/>
      <w:del w:id="2" w:author="Author">
        <w:r w:rsidRPr="00345B59" w:rsidDel="003827C9">
          <w:delText>RSS REs overlapping with PSS or SSS are punctured.</w:delText>
        </w:r>
      </w:del>
      <w:bookmarkEnd w:id="1"/>
    </w:p>
    <w:p w14:paraId="1EE3B4CF" w14:textId="443B026B" w:rsidR="00345B59" w:rsidRPr="00345B59" w:rsidRDefault="00345B59" w:rsidP="00345B59">
      <w:pPr>
        <w:pStyle w:val="BodyText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Furthermore, one company proposed to drop subframes overlapping with PBCH.</w:t>
      </w:r>
      <w:r w:rsidRPr="00345B59">
        <w:rPr>
          <w:rStyle w:val="Strong"/>
        </w:rPr>
        <w:t xml:space="preserve"> </w:t>
      </w:r>
    </w:p>
    <w:p w14:paraId="438C3555" w14:textId="586B88CB" w:rsidR="008B227B" w:rsidRDefault="00345B59" w:rsidP="008B227B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3" w:name="_Toc522614241"/>
      <w:del w:id="4" w:author="Author">
        <w:r w:rsidRPr="00345B59" w:rsidDel="008B227B">
          <w:delText xml:space="preserve">RSS </w:delText>
        </w:r>
        <w:r w:rsidDel="008B227B">
          <w:delText>PRB pairs</w:delText>
        </w:r>
        <w:r w:rsidRPr="00345B59" w:rsidDel="008B227B">
          <w:delText xml:space="preserve"> overlapping with </w:delText>
        </w:r>
        <w:r w:rsidDel="008B227B">
          <w:delText>PBCH PRB pair</w:delText>
        </w:r>
        <w:r w:rsidR="00FD401B" w:rsidDel="008B227B">
          <w:delText>s</w:delText>
        </w:r>
        <w:r w:rsidRPr="00345B59" w:rsidDel="008B227B">
          <w:delText xml:space="preserve"> are </w:delText>
        </w:r>
        <w:r w:rsidR="005A7389" w:rsidDel="008B227B">
          <w:delText>dropped</w:delText>
        </w:r>
        <w:r w:rsidRPr="00345B59" w:rsidDel="008B227B">
          <w:delText>.</w:delText>
        </w:r>
      </w:del>
      <w:ins w:id="5" w:author="Author">
        <w:r w:rsidR="00AE0E85">
          <w:t xml:space="preserve">The whole </w:t>
        </w:r>
        <w:r w:rsidR="008B227B" w:rsidRPr="00345B59">
          <w:t>RSS</w:t>
        </w:r>
        <w:r w:rsidR="001B137E">
          <w:t xml:space="preserve"> of the subframe</w:t>
        </w:r>
        <w:r w:rsidR="008B227B" w:rsidRPr="00345B59">
          <w:t xml:space="preserve"> </w:t>
        </w:r>
        <w:r w:rsidR="008B227B">
          <w:t xml:space="preserve">is dropped if </w:t>
        </w:r>
        <w:r w:rsidR="00BF3E1B">
          <w:t xml:space="preserve">any </w:t>
        </w:r>
        <w:r w:rsidR="008B227B">
          <w:t xml:space="preserve">RSS </w:t>
        </w:r>
        <w:r w:rsidR="001B57A0">
          <w:t>PRB pair</w:t>
        </w:r>
        <w:r w:rsidR="00BF3E1B">
          <w:t xml:space="preserve"> </w:t>
        </w:r>
        <w:r w:rsidR="008B227B" w:rsidRPr="00345B59">
          <w:t>overlap</w:t>
        </w:r>
        <w:r w:rsidR="008B227B">
          <w:t>s</w:t>
        </w:r>
        <w:r w:rsidR="008B227B" w:rsidRPr="00345B59">
          <w:t xml:space="preserve"> with </w:t>
        </w:r>
        <w:r w:rsidR="00BF3E1B">
          <w:t xml:space="preserve">any </w:t>
        </w:r>
        <w:r w:rsidR="003827C9">
          <w:t>PSS/SSS/</w:t>
        </w:r>
        <w:r w:rsidR="008B227B">
          <w:t>PBCH</w:t>
        </w:r>
        <w:r w:rsidR="00BF3E1B">
          <w:t xml:space="preserve"> </w:t>
        </w:r>
        <w:r w:rsidR="001B57A0">
          <w:t>PRB pair</w:t>
        </w:r>
        <w:r w:rsidR="008B227B" w:rsidRPr="00345B59">
          <w:t>.</w:t>
        </w:r>
      </w:ins>
      <w:bookmarkEnd w:id="3"/>
    </w:p>
    <w:p w14:paraId="44A37508" w14:textId="26BF3351" w:rsidR="009F68E8" w:rsidRDefault="0025435B" w:rsidP="0025435B">
      <w:pPr>
        <w:pStyle w:val="Heading3"/>
      </w:pPr>
      <w:r>
        <w:t>RSS in SIB1-</w:t>
      </w:r>
      <w:r w:rsidR="00E011B4">
        <w:t>BR</w:t>
      </w:r>
      <w:r>
        <w:t xml:space="preserve"> or </w:t>
      </w:r>
      <w:proofErr w:type="gramStart"/>
      <w:r>
        <w:t>other</w:t>
      </w:r>
      <w:proofErr w:type="gramEnd"/>
      <w:r>
        <w:t xml:space="preserve"> SI subframes</w:t>
      </w:r>
    </w:p>
    <w:p w14:paraId="54B4C089" w14:textId="55E3F0EB" w:rsidR="0025435B" w:rsidRDefault="0025435B" w:rsidP="00AA08C9">
      <w:pPr>
        <w:pStyle w:val="BodyText"/>
      </w:pPr>
      <w:r>
        <w:t xml:space="preserve">All companies propose to drop RSS transmissions in </w:t>
      </w:r>
      <w:r w:rsidR="009537B1">
        <w:t>PRB pairs w</w:t>
      </w:r>
      <w:r>
        <w:t>here SIB1-</w:t>
      </w:r>
      <w:r w:rsidR="00E011B4">
        <w:t>BR</w:t>
      </w:r>
      <w:r>
        <w:t xml:space="preserve"> and other SI is transmitted.</w:t>
      </w:r>
    </w:p>
    <w:p w14:paraId="0B741628" w14:textId="258BB447" w:rsidR="00345B59" w:rsidRDefault="00345B59" w:rsidP="00345B59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6" w:name="_Toc522614242"/>
      <w:del w:id="7" w:author="Author">
        <w:r w:rsidRPr="00345B59" w:rsidDel="00F25E6D">
          <w:delText>RSS PRB pairs overlapping with SIB1-BR PRB pair</w:delText>
        </w:r>
        <w:r w:rsidDel="00F25E6D">
          <w:delText>s</w:delText>
        </w:r>
        <w:r w:rsidRPr="00345B59" w:rsidDel="00F25E6D">
          <w:delText xml:space="preserve"> or</w:delText>
        </w:r>
        <w:r w:rsidDel="00F25E6D">
          <w:delText xml:space="preserve"> P</w:delText>
        </w:r>
        <w:r w:rsidRPr="00345B59" w:rsidDel="00F25E6D">
          <w:delText>RB pair</w:delText>
        </w:r>
        <w:r w:rsidDel="00F25E6D">
          <w:delText>s</w:delText>
        </w:r>
        <w:r w:rsidRPr="00345B59" w:rsidDel="00F25E6D">
          <w:delText xml:space="preserve"> carrying other SI are dropped.</w:delText>
        </w:r>
      </w:del>
      <w:ins w:id="8" w:author="Author">
        <w:r w:rsidR="00AE0E85">
          <w:t xml:space="preserve">The whole </w:t>
        </w:r>
        <w:r w:rsidR="00F25E6D">
          <w:t>RSS</w:t>
        </w:r>
        <w:r w:rsidR="00D059A5">
          <w:t xml:space="preserve"> of the subframe</w:t>
        </w:r>
        <w:r w:rsidR="00F25E6D">
          <w:t xml:space="preserve"> is dropped if </w:t>
        </w:r>
        <w:r w:rsidR="00AE0E85">
          <w:t xml:space="preserve">any RSS </w:t>
        </w:r>
        <w:r w:rsidR="00DC0661">
          <w:t>PRB pair</w:t>
        </w:r>
        <w:r w:rsidR="00F25E6D">
          <w:t xml:space="preserve"> overlaps with </w:t>
        </w:r>
        <w:r w:rsidR="00AE0E85">
          <w:t xml:space="preserve">any </w:t>
        </w:r>
        <w:r w:rsidR="00DC0661">
          <w:t>PRB pair</w:t>
        </w:r>
        <w:r w:rsidR="0007038A">
          <w:t xml:space="preserve"> carrying SIB1-BR or other SI.</w:t>
        </w:r>
      </w:ins>
      <w:bookmarkEnd w:id="6"/>
    </w:p>
    <w:p w14:paraId="4C24A203" w14:textId="4537F328" w:rsidR="00E011B4" w:rsidRDefault="00DB6CBC" w:rsidP="00E926F7">
      <w:pPr>
        <w:pStyle w:val="BodyText"/>
        <w:spacing w:before="240"/>
        <w:rPr>
          <w:bCs/>
          <w:sz w:val="28"/>
          <w:lang w:eastAsia="ja-JP"/>
        </w:rPr>
      </w:pPr>
      <w:r>
        <w:rPr>
          <w:bCs/>
          <w:sz w:val="28"/>
          <w:lang w:eastAsia="ja-JP"/>
        </w:rPr>
        <w:t xml:space="preserve">RSS overlapping with </w:t>
      </w:r>
      <w:r w:rsidR="00345B59" w:rsidRPr="00AA08C9">
        <w:rPr>
          <w:bCs/>
          <w:sz w:val="28"/>
          <w:lang w:eastAsia="ja-JP"/>
        </w:rPr>
        <w:t>MPDCCH or non-SI PDSCH</w:t>
      </w:r>
    </w:p>
    <w:p w14:paraId="1491B4DF" w14:textId="3B1F9B02" w:rsidR="00E011B4" w:rsidRPr="00AA08C9" w:rsidRDefault="00E011B4" w:rsidP="00E011B4">
      <w:pPr>
        <w:pStyle w:val="BodyText"/>
        <w:rPr>
          <w:bCs/>
          <w:sz w:val="28"/>
          <w:lang w:eastAsia="ja-JP"/>
        </w:rPr>
      </w:pPr>
      <w:r>
        <w:t>One company proposes to puncture MPDCCH and non-SI PDSCH transmissions for resource elements occupied by RSS.</w:t>
      </w:r>
      <w:bookmarkStart w:id="9" w:name="_GoBack"/>
      <w:bookmarkEnd w:id="9"/>
    </w:p>
    <w:p w14:paraId="104C5F50" w14:textId="510CC913" w:rsidR="00345B59" w:rsidRDefault="009537B1" w:rsidP="00345B59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10" w:name="_Toc522614243"/>
      <w:del w:id="11" w:author="Author">
        <w:r w:rsidDel="00AC4D20">
          <w:delText xml:space="preserve">A UE may assume that </w:delText>
        </w:r>
        <w:r w:rsidR="00DB6CBC" w:rsidDel="00AC4D20">
          <w:delText xml:space="preserve">MPDCCH REs and PDSCH REs </w:delText>
        </w:r>
        <w:r w:rsidR="00E011B4" w:rsidDel="00AC4D20">
          <w:delText xml:space="preserve">not carrying </w:delText>
        </w:r>
        <w:r w:rsidR="00DB6CBC" w:rsidDel="00AC4D20">
          <w:delText>SI overlapping with RSS are punctured</w:delText>
        </w:r>
        <w:r w:rsidR="00345B59" w:rsidRPr="00345B59" w:rsidDel="00AC4D20">
          <w:delText>.</w:delText>
        </w:r>
      </w:del>
      <w:bookmarkEnd w:id="10"/>
      <w:ins w:id="12" w:author="Author">
        <w:r w:rsidR="001D516D">
          <w:t>A UE may assume that RSS punctures PRB pairs belonging to MPDCCH and PRB pairs belonging to PDSCH not addressed by SI-RNTI.</w:t>
        </w:r>
      </w:ins>
    </w:p>
    <w:p w14:paraId="3BAF2391" w14:textId="30BED006" w:rsidR="00345B59" w:rsidRPr="00AA08C9" w:rsidRDefault="00AA08C9" w:rsidP="00E926F7">
      <w:pPr>
        <w:pStyle w:val="BodyText"/>
        <w:spacing w:before="240"/>
        <w:rPr>
          <w:bCs/>
          <w:sz w:val="28"/>
          <w:lang w:eastAsia="ja-JP"/>
        </w:rPr>
      </w:pPr>
      <w:r w:rsidRPr="00AA08C9">
        <w:rPr>
          <w:bCs/>
          <w:sz w:val="28"/>
          <w:lang w:eastAsia="ja-JP"/>
        </w:rPr>
        <w:t>RSS overlapping with WUS</w:t>
      </w:r>
    </w:p>
    <w:p w14:paraId="391AE2EE" w14:textId="1CD2511D" w:rsidR="00345B59" w:rsidRDefault="00AA08C9" w:rsidP="00AA08C9">
      <w:pPr>
        <w:pStyle w:val="BodyText"/>
      </w:pPr>
      <w:r>
        <w:lastRenderedPageBreak/>
        <w:t>One company recognizes that RSS and WUS can be configured to be separated in the frequency domain.</w:t>
      </w:r>
    </w:p>
    <w:p w14:paraId="4B7E8AB2" w14:textId="7BA258E0" w:rsidR="00FD401B" w:rsidRDefault="00FD401B" w:rsidP="00AA08C9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13" w:name="_Toc522614244"/>
      <w:del w:id="14" w:author="Author">
        <w:r w:rsidDel="00433181">
          <w:delText>Further discussions may be needed regarding RSS PRB pairs overlapping with WUS PRB pairs</w:delText>
        </w:r>
        <w:r w:rsidRPr="00345B59" w:rsidDel="00433181">
          <w:delText>.</w:delText>
        </w:r>
      </w:del>
      <w:ins w:id="15" w:author="Author">
        <w:r w:rsidR="006E55D3">
          <w:t xml:space="preserve">A UE may assume that </w:t>
        </w:r>
        <w:r w:rsidR="00F2105D">
          <w:t xml:space="preserve">the whole </w:t>
        </w:r>
        <w:r w:rsidR="00702BD6">
          <w:t xml:space="preserve">WUS subframe is dropped if </w:t>
        </w:r>
        <w:r w:rsidR="006B7711">
          <w:t>WUS PRB pairs overlapping with RSS PRB pairs</w:t>
        </w:r>
        <w:del w:id="16" w:author="Author">
          <w:r w:rsidR="006B7711" w:rsidDel="00702BD6">
            <w:delText xml:space="preserve"> are punctured</w:delText>
          </w:r>
        </w:del>
        <w:r w:rsidR="006B7711">
          <w:t>.</w:t>
        </w:r>
      </w:ins>
      <w:bookmarkEnd w:id="13"/>
    </w:p>
    <w:p w14:paraId="25E9B528" w14:textId="666F7B0A" w:rsidR="00AA08C9" w:rsidRDefault="00AA08C9" w:rsidP="00E926F7">
      <w:pPr>
        <w:pStyle w:val="BodyText"/>
        <w:spacing w:before="240"/>
        <w:rPr>
          <w:bCs/>
          <w:sz w:val="28"/>
          <w:lang w:eastAsia="ja-JP"/>
        </w:rPr>
      </w:pPr>
      <w:r w:rsidRPr="00AA08C9">
        <w:rPr>
          <w:bCs/>
          <w:sz w:val="28"/>
          <w:lang w:eastAsia="ja-JP"/>
        </w:rPr>
        <w:t>Relation between RSS and CRS power regarding #CRS ports</w:t>
      </w:r>
    </w:p>
    <w:p w14:paraId="5DD0192E" w14:textId="1190733A" w:rsidR="00AA08C9" w:rsidRDefault="00AA08C9" w:rsidP="00AA08C9">
      <w:pPr>
        <w:pStyle w:val="BodyText"/>
      </w:pPr>
      <w:r>
        <w:t xml:space="preserve">One company proposes that the </w:t>
      </w:r>
      <w:proofErr w:type="spellStart"/>
      <w:r w:rsidRPr="00AA08C9">
        <w:rPr>
          <w:i/>
        </w:rPr>
        <w:t>ce</w:t>
      </w:r>
      <w:proofErr w:type="spellEnd"/>
      <w:r w:rsidRPr="00AA08C9">
        <w:rPr>
          <w:i/>
        </w:rPr>
        <w:t>-RSS-</w:t>
      </w:r>
      <w:proofErr w:type="spellStart"/>
      <w:r w:rsidRPr="00AA08C9">
        <w:rPr>
          <w:i/>
        </w:rPr>
        <w:t>PowerBoost</w:t>
      </w:r>
      <w:proofErr w:type="spellEnd"/>
      <w:r w:rsidRPr="00AA08C9">
        <w:rPr>
          <w:i/>
        </w:rPr>
        <w:t>-Config</w:t>
      </w:r>
      <w:r>
        <w:t xml:space="preserve"> parameter should be scaled according to the number of CRS ports</w:t>
      </w:r>
      <w:r w:rsidR="00FD401B">
        <w:t>:</w:t>
      </w:r>
    </w:p>
    <w:p w14:paraId="6DA13941" w14:textId="3BF268E3" w:rsidR="00FD401B" w:rsidRDefault="00FD401B" w:rsidP="00AA08C9">
      <w:pPr>
        <w:pStyle w:val="BodyText"/>
        <w:rPr>
          <w:i/>
        </w:rPr>
      </w:pPr>
      <w:r>
        <w:t>1 CRS port:</w:t>
      </w:r>
      <w:r>
        <w:tab/>
      </w:r>
      <w:r>
        <w:tab/>
      </w:r>
      <w:proofErr w:type="spellStart"/>
      <w:r w:rsidRPr="00AA08C9">
        <w:rPr>
          <w:i/>
        </w:rPr>
        <w:t>ce</w:t>
      </w:r>
      <w:proofErr w:type="spellEnd"/>
      <w:r w:rsidRPr="00AA08C9">
        <w:rPr>
          <w:i/>
        </w:rPr>
        <w:t>-RSS-</w:t>
      </w:r>
      <w:proofErr w:type="spellStart"/>
      <w:r w:rsidRPr="00AA08C9">
        <w:rPr>
          <w:i/>
        </w:rPr>
        <w:t>PowerBoost</w:t>
      </w:r>
      <w:proofErr w:type="spellEnd"/>
      <w:r w:rsidRPr="00AA08C9">
        <w:rPr>
          <w:i/>
        </w:rPr>
        <w:t>-Config</w:t>
      </w:r>
    </w:p>
    <w:p w14:paraId="6CD06911" w14:textId="70E302B5" w:rsidR="00FD401B" w:rsidRDefault="00FD401B" w:rsidP="00AA08C9">
      <w:pPr>
        <w:pStyle w:val="BodyText"/>
      </w:pPr>
      <w:r>
        <w:t>2 CRS ports:</w:t>
      </w:r>
      <w:r>
        <w:tab/>
      </w:r>
      <w:r w:rsidRPr="00AA08C9">
        <w:rPr>
          <w:i/>
        </w:rPr>
        <w:t>ce-RSS-PowerBoost-Config</w:t>
      </w:r>
      <w:r>
        <w:t>+3 dB</w:t>
      </w:r>
    </w:p>
    <w:p w14:paraId="2F730329" w14:textId="21811A84" w:rsidR="00FD401B" w:rsidRPr="00FD401B" w:rsidRDefault="00FD401B" w:rsidP="00AA08C9">
      <w:pPr>
        <w:pStyle w:val="BodyText"/>
      </w:pPr>
      <w:r>
        <w:t>4 CRS ports:</w:t>
      </w:r>
      <w:r>
        <w:tab/>
      </w:r>
      <w:r w:rsidRPr="00AA08C9">
        <w:rPr>
          <w:i/>
        </w:rPr>
        <w:t>ce-RSS-PowerBoost-Config</w:t>
      </w:r>
      <w:r w:rsidRPr="00FD401B">
        <w:t>+</w:t>
      </w:r>
      <w:r>
        <w:t>6 dB</w:t>
      </w:r>
    </w:p>
    <w:p w14:paraId="76109639" w14:textId="47242C81" w:rsidR="00604F5A" w:rsidRPr="00954DBE" w:rsidRDefault="00FD401B" w:rsidP="00954DBE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17" w:name="_Toc522614245"/>
      <w:r>
        <w:t xml:space="preserve">Further discussions may be needed regarding </w:t>
      </w:r>
      <w:proofErr w:type="spellStart"/>
      <w:r w:rsidRPr="00FD401B">
        <w:rPr>
          <w:i/>
        </w:rPr>
        <w:t>ce</w:t>
      </w:r>
      <w:proofErr w:type="spellEnd"/>
      <w:r w:rsidRPr="00FD401B">
        <w:rPr>
          <w:i/>
        </w:rPr>
        <w:t>-RSS-</w:t>
      </w:r>
      <w:proofErr w:type="spellStart"/>
      <w:r w:rsidRPr="00FD401B">
        <w:rPr>
          <w:i/>
        </w:rPr>
        <w:t>PowerBoost</w:t>
      </w:r>
      <w:proofErr w:type="spellEnd"/>
      <w:r w:rsidRPr="00FD401B">
        <w:rPr>
          <w:i/>
        </w:rPr>
        <w:t>-Config</w:t>
      </w:r>
      <w:r>
        <w:t xml:space="preserve"> scaling with respect to #CRS ports</w:t>
      </w:r>
      <w:r w:rsidRPr="00345B59">
        <w:t>.</w:t>
      </w:r>
      <w:bookmarkEnd w:id="17"/>
    </w:p>
    <w:p w14:paraId="5300F849" w14:textId="29E2F955" w:rsidR="00C01F33" w:rsidRPr="00CE0424" w:rsidRDefault="00FD401B" w:rsidP="004762BA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AFEA5AA" w14:textId="4CAAC756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</w:t>
      </w:r>
      <w:r w:rsidR="00FD401B">
        <w:t xml:space="preserve">about submitted contributions, the feature lead </w:t>
      </w:r>
      <w:r w:rsidRPr="00CE0424">
        <w:t>propose</w:t>
      </w:r>
      <w:r w:rsidR="00F0340C">
        <w:t>s</w:t>
      </w:r>
      <w:r w:rsidRPr="00CE0424">
        <w:t xml:space="preserve"> the following:</w:t>
      </w:r>
    </w:p>
    <w:p w14:paraId="58303464" w14:textId="68CE9402" w:rsidR="00333B7E" w:rsidRDefault="006E1C82" w:rsidP="00333B7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2614240" w:history="1">
        <w:r w:rsidR="00333B7E" w:rsidRPr="008D10BC">
          <w:rPr>
            <w:rStyle w:val="Hyperlink"/>
            <w:noProof/>
          </w:rPr>
          <w:t>Proposal 1</w:t>
        </w:r>
        <w:r w:rsidR="00333B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333B7E" w:rsidRPr="008D10BC">
          <w:rPr>
            <w:rStyle w:val="Hyperlink"/>
            <w:noProof/>
          </w:rPr>
          <w:t>RSS REs overlapping with PSS or SSS are punctured.</w:t>
        </w:r>
      </w:hyperlink>
    </w:p>
    <w:p w14:paraId="4C56D045" w14:textId="1EA9EFD4" w:rsidR="00333B7E" w:rsidRDefault="00333B7E" w:rsidP="00333B7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614241" w:history="1">
        <w:r w:rsidRPr="008D10B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8D10BC">
          <w:rPr>
            <w:rStyle w:val="Hyperlink"/>
            <w:noProof/>
          </w:rPr>
          <w:t>The whole RSS of the subframe is dropped if any RSS PRB pair overlaps with any PBCH PRB pair.</w:t>
        </w:r>
      </w:hyperlink>
    </w:p>
    <w:p w14:paraId="3980CF24" w14:textId="71A00848" w:rsidR="00333B7E" w:rsidRDefault="00333B7E" w:rsidP="00333B7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614242" w:history="1">
        <w:r w:rsidRPr="008D10B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8D10BC">
          <w:rPr>
            <w:rStyle w:val="Hyperlink"/>
            <w:noProof/>
          </w:rPr>
          <w:t>The whole RSS of the subframe is dropped if any RSS PRB pair overlaps with any PRB pair carrying SIB1-BR or other SI.</w:t>
        </w:r>
      </w:hyperlink>
    </w:p>
    <w:p w14:paraId="1D977D62" w14:textId="4F1B473D" w:rsidR="00333B7E" w:rsidRDefault="00333B7E" w:rsidP="00333B7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614243" w:history="1">
        <w:r w:rsidRPr="008D10BC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8D10BC">
          <w:rPr>
            <w:rStyle w:val="Hyperlink"/>
            <w:noProof/>
          </w:rPr>
          <w:t>A UE may assume that MPDCCH REs and PDSCH REs not carrying SI overlapping with RSS are punctured.</w:t>
        </w:r>
      </w:hyperlink>
    </w:p>
    <w:p w14:paraId="57B1E241" w14:textId="6DEFFE0A" w:rsidR="00333B7E" w:rsidRDefault="00333B7E" w:rsidP="00333B7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614244" w:history="1">
        <w:r w:rsidRPr="008D10BC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8D10BC">
          <w:rPr>
            <w:rStyle w:val="Hyperlink"/>
            <w:noProof/>
          </w:rPr>
          <w:t>A UE may assume that WUS PRB pairs overlapping with RSS PRB pairs are punctured.</w:t>
        </w:r>
      </w:hyperlink>
    </w:p>
    <w:p w14:paraId="5A1EB9E8" w14:textId="630F73AA" w:rsidR="006E1C82" w:rsidRPr="00CE0424" w:rsidRDefault="00333B7E" w:rsidP="00333B7E">
      <w:pPr>
        <w:pStyle w:val="TableofFigures"/>
        <w:tabs>
          <w:tab w:val="right" w:leader="dot" w:pos="9629"/>
        </w:tabs>
        <w:jc w:val="both"/>
        <w:rPr>
          <w:b w:val="0"/>
          <w:bCs/>
        </w:rPr>
      </w:pPr>
      <w:hyperlink w:anchor="_Toc522614245" w:history="1">
        <w:r w:rsidRPr="008D10BC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8D10BC">
          <w:rPr>
            <w:rStyle w:val="Hyperlink"/>
            <w:noProof/>
          </w:rPr>
          <w:t xml:space="preserve">Further discussions may be needed regarding </w:t>
        </w:r>
        <w:r w:rsidRPr="008D10BC">
          <w:rPr>
            <w:rStyle w:val="Hyperlink"/>
            <w:i/>
            <w:noProof/>
          </w:rPr>
          <w:t>ce-RSS-PowerBoost-Config</w:t>
        </w:r>
        <w:r w:rsidRPr="008D10BC">
          <w:rPr>
            <w:rStyle w:val="Hyperlink"/>
            <w:noProof/>
          </w:rPr>
          <w:t xml:space="preserve"> scaling with respect to #CRS ports.</w:t>
        </w:r>
      </w:hyperlink>
      <w:r w:rsidR="006E1C82">
        <w:rPr>
          <w:b w:val="0"/>
          <w:bCs/>
          <w:lang w:val="en-US"/>
        </w:rPr>
        <w:fldChar w:fldCharType="end"/>
      </w:r>
      <w:r w:rsidR="006E1C82" w:rsidRPr="00CE0424">
        <w:rPr>
          <w:bCs/>
        </w:rPr>
        <w:t xml:space="preserve"> </w:t>
      </w:r>
    </w:p>
    <w:p w14:paraId="7203AEF7" w14:textId="77777777" w:rsidR="00F507D1" w:rsidRPr="00CE0424" w:rsidRDefault="00F507D1" w:rsidP="00CE0424">
      <w:pPr>
        <w:pStyle w:val="Heading1"/>
      </w:pPr>
      <w:bookmarkStart w:id="18" w:name="_In-sequence_SDU_delivery"/>
      <w:bookmarkEnd w:id="18"/>
      <w:r w:rsidRPr="00CE0424">
        <w:t>References</w:t>
      </w:r>
    </w:p>
    <w:bookmarkStart w:id="19" w:name="_Ref521939802"/>
    <w:bookmarkStart w:id="20" w:name="_Ref521939795"/>
    <w:bookmarkStart w:id="21" w:name="_Ref174151459"/>
    <w:bookmarkStart w:id="22" w:name="_Ref189809556"/>
    <w:p w14:paraId="687CDDC7" w14:textId="58B794A7" w:rsidR="009537B1" w:rsidRDefault="009537B1" w:rsidP="009537B1">
      <w:pPr>
        <w:pStyle w:val="Reference"/>
      </w:pPr>
      <w:r>
        <w:fldChar w:fldCharType="begin"/>
      </w:r>
      <w:r>
        <w:instrText xml:space="preserve"> HYPERLINK "http://www.3gpp.org/ftp/TSG_RAN/WG1_RL1/TSGR1_94/Docs/R1-1808984.zip" </w:instrText>
      </w:r>
      <w:r>
        <w:fldChar w:fldCharType="separate"/>
      </w:r>
      <w:r w:rsidRPr="00F01F22">
        <w:rPr>
          <w:rStyle w:val="Hyperlink"/>
        </w:rPr>
        <w:t>R1-1808984</w:t>
      </w:r>
      <w:r>
        <w:fldChar w:fldCharType="end"/>
      </w:r>
      <w:r>
        <w:t>,</w:t>
      </w:r>
      <w:r w:rsidRPr="004762BA">
        <w:t xml:space="preserve"> </w:t>
      </w:r>
      <w:r w:rsidRPr="004762BA">
        <w:rPr>
          <w:i/>
        </w:rPr>
        <w:t>Maintenance issues for Resynchronization signal for Rel-15 LTE-MTC</w:t>
      </w:r>
      <w:r>
        <w:t xml:space="preserve">, </w:t>
      </w:r>
      <w:r w:rsidRPr="004762BA">
        <w:t>Ericsson</w:t>
      </w:r>
      <w:r>
        <w:t>, RAN1 #94, Gothenburg, Sweden, August 2018.</w:t>
      </w:r>
      <w:bookmarkEnd w:id="19"/>
    </w:p>
    <w:bookmarkStart w:id="23" w:name="_Ref522309990"/>
    <w:p w14:paraId="796B31E4" w14:textId="15CEADF3" w:rsidR="004762BA" w:rsidRDefault="00F01F22" w:rsidP="004762BA">
      <w:pPr>
        <w:pStyle w:val="Reference"/>
      </w:pPr>
      <w:r>
        <w:fldChar w:fldCharType="begin"/>
      </w:r>
      <w:r>
        <w:instrText xml:space="preserve"> HYPERLINK "http://www.3gpp.org/ftp/TSG_RAN/WG1_RL1/TSGR1_94/Docs/R1-1809008.zip" </w:instrText>
      </w:r>
      <w:r>
        <w:fldChar w:fldCharType="separate"/>
      </w:r>
      <w:r w:rsidR="004762BA" w:rsidRPr="00F01F22">
        <w:rPr>
          <w:rStyle w:val="Hyperlink"/>
        </w:rPr>
        <w:t>R1-1809008</w:t>
      </w:r>
      <w:r>
        <w:fldChar w:fldCharType="end"/>
      </w:r>
      <w:r w:rsidR="004762BA">
        <w:t>,</w:t>
      </w:r>
      <w:r w:rsidR="004762BA" w:rsidRPr="004762BA">
        <w:t xml:space="preserve"> </w:t>
      </w:r>
      <w:r w:rsidR="004762BA" w:rsidRPr="004762BA">
        <w:rPr>
          <w:i/>
        </w:rPr>
        <w:t>Maintenance for RSS</w:t>
      </w:r>
      <w:r w:rsidR="004762BA">
        <w:t xml:space="preserve">, </w:t>
      </w:r>
      <w:r w:rsidR="004762BA" w:rsidRPr="004762BA">
        <w:t>Qualcomm</w:t>
      </w:r>
      <w:r w:rsidR="004762BA">
        <w:t>, RAN1 #94, Gothenburg, Sweden, August 2018.</w:t>
      </w:r>
      <w:bookmarkEnd w:id="20"/>
      <w:bookmarkEnd w:id="23"/>
    </w:p>
    <w:bookmarkStart w:id="24" w:name="_Ref522309993"/>
    <w:bookmarkEnd w:id="21"/>
    <w:bookmarkEnd w:id="22"/>
    <w:p w14:paraId="1F205662" w14:textId="0014C480" w:rsidR="009537B1" w:rsidRDefault="009537B1" w:rsidP="009537B1">
      <w:pPr>
        <w:pStyle w:val="Reference"/>
      </w:pPr>
      <w:r>
        <w:fldChar w:fldCharType="begin"/>
      </w:r>
      <w:r>
        <w:instrText xml:space="preserve"> HYPERLINK "http://www.3gpp.org/ftp/TSG_RAN/WG1_RL1/TSGR1_94/Docs/R1-1808623.zip" </w:instrText>
      </w:r>
      <w:r>
        <w:fldChar w:fldCharType="separate"/>
      </w:r>
      <w:r w:rsidRPr="00F01F22">
        <w:rPr>
          <w:rStyle w:val="Hyperlink"/>
        </w:rPr>
        <w:t>R1-1808623</w:t>
      </w:r>
      <w:r>
        <w:fldChar w:fldCharType="end"/>
      </w:r>
      <w:r>
        <w:t xml:space="preserve">, </w:t>
      </w:r>
      <w:r w:rsidRPr="004762BA">
        <w:rPr>
          <w:i/>
        </w:rPr>
        <w:t>Remaining collision issues for RSS transmission</w:t>
      </w:r>
      <w:r>
        <w:t>, ZTE, RAN1 #94, Gothenburg, Sweden, August 2018.</w:t>
      </w:r>
      <w:bookmarkEnd w:id="24"/>
    </w:p>
    <w:p w14:paraId="37C30ABD" w14:textId="58C194BF" w:rsidR="009014C7" w:rsidRPr="00CE0424" w:rsidRDefault="009014C7" w:rsidP="009537B1">
      <w:pPr>
        <w:pStyle w:val="Reference"/>
      </w:pPr>
      <w:r>
        <w:t xml:space="preserve">R1-1809531, </w:t>
      </w:r>
      <w:r w:rsidRPr="009014C7">
        <w:rPr>
          <w:i/>
        </w:rPr>
        <w:t>Feature summary of 6.1.4.1 Maintenance for Resynchronization signal</w:t>
      </w:r>
      <w:r w:rsidRPr="009014C7">
        <w:t>, Ericsson,</w:t>
      </w:r>
      <w:r>
        <w:rPr>
          <w:sz w:val="22"/>
          <w:szCs w:val="22"/>
        </w:rPr>
        <w:t xml:space="preserve"> </w:t>
      </w:r>
      <w:r>
        <w:t>RAN1 #94, Gothenburg, Sweden, August 2018.</w:t>
      </w:r>
    </w:p>
    <w:sectPr w:rsidR="009014C7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C85D9" w14:textId="77777777" w:rsidR="00053172" w:rsidRDefault="00053172">
      <w:r>
        <w:separator/>
      </w:r>
    </w:p>
  </w:endnote>
  <w:endnote w:type="continuationSeparator" w:id="0">
    <w:p w14:paraId="0EFEAEAB" w14:textId="77777777" w:rsidR="00053172" w:rsidRDefault="00053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CE555" w14:textId="77777777" w:rsidR="00053172" w:rsidRDefault="00053172">
      <w:r>
        <w:separator/>
      </w:r>
    </w:p>
  </w:footnote>
  <w:footnote w:type="continuationSeparator" w:id="0">
    <w:p w14:paraId="26CC6D31" w14:textId="77777777" w:rsidR="00053172" w:rsidRDefault="00053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7FD3"/>
    <w:rsid w:val="000325B8"/>
    <w:rsid w:val="00034C15"/>
    <w:rsid w:val="00036BA1"/>
    <w:rsid w:val="000422E2"/>
    <w:rsid w:val="00042F22"/>
    <w:rsid w:val="000444EF"/>
    <w:rsid w:val="00052A07"/>
    <w:rsid w:val="00053172"/>
    <w:rsid w:val="000534E3"/>
    <w:rsid w:val="0005606A"/>
    <w:rsid w:val="00057117"/>
    <w:rsid w:val="000616E7"/>
    <w:rsid w:val="0006487E"/>
    <w:rsid w:val="00065E1A"/>
    <w:rsid w:val="0007038A"/>
    <w:rsid w:val="00077E5F"/>
    <w:rsid w:val="0008036A"/>
    <w:rsid w:val="00081AE6"/>
    <w:rsid w:val="0008543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FDD"/>
    <w:rsid w:val="000B2719"/>
    <w:rsid w:val="000B3A8F"/>
    <w:rsid w:val="000B4AB9"/>
    <w:rsid w:val="000B58C3"/>
    <w:rsid w:val="000B61E9"/>
    <w:rsid w:val="000C145A"/>
    <w:rsid w:val="000C165A"/>
    <w:rsid w:val="000C2E19"/>
    <w:rsid w:val="000D0D07"/>
    <w:rsid w:val="000D4797"/>
    <w:rsid w:val="000E0527"/>
    <w:rsid w:val="000E1E92"/>
    <w:rsid w:val="000E7B7B"/>
    <w:rsid w:val="000F06D6"/>
    <w:rsid w:val="000F0EB1"/>
    <w:rsid w:val="000F1106"/>
    <w:rsid w:val="000F3BE9"/>
    <w:rsid w:val="000F3F6C"/>
    <w:rsid w:val="000F6DF3"/>
    <w:rsid w:val="000F7066"/>
    <w:rsid w:val="001005FF"/>
    <w:rsid w:val="001062FB"/>
    <w:rsid w:val="001063CD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21F1"/>
    <w:rsid w:val="00190AC1"/>
    <w:rsid w:val="0019341A"/>
    <w:rsid w:val="00197DF9"/>
    <w:rsid w:val="001A1987"/>
    <w:rsid w:val="001A2564"/>
    <w:rsid w:val="001A6173"/>
    <w:rsid w:val="001A6CBA"/>
    <w:rsid w:val="001B0D97"/>
    <w:rsid w:val="001B137E"/>
    <w:rsid w:val="001B57A0"/>
    <w:rsid w:val="001B5A5D"/>
    <w:rsid w:val="001C1CE5"/>
    <w:rsid w:val="001C3D2A"/>
    <w:rsid w:val="001D43BE"/>
    <w:rsid w:val="001D516D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B2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667"/>
    <w:rsid w:val="002458EB"/>
    <w:rsid w:val="002500C8"/>
    <w:rsid w:val="0025435B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480"/>
    <w:rsid w:val="002A055E"/>
    <w:rsid w:val="002A12A9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1BE5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173"/>
    <w:rsid w:val="00324D23"/>
    <w:rsid w:val="00331751"/>
    <w:rsid w:val="00332AD1"/>
    <w:rsid w:val="00333B7E"/>
    <w:rsid w:val="00334579"/>
    <w:rsid w:val="00335858"/>
    <w:rsid w:val="00336BDA"/>
    <w:rsid w:val="00342BD7"/>
    <w:rsid w:val="00345B59"/>
    <w:rsid w:val="00346DB5"/>
    <w:rsid w:val="003477B1"/>
    <w:rsid w:val="00357380"/>
    <w:rsid w:val="003602D9"/>
    <w:rsid w:val="003604CE"/>
    <w:rsid w:val="00370E47"/>
    <w:rsid w:val="003742AC"/>
    <w:rsid w:val="00377CE1"/>
    <w:rsid w:val="003827C9"/>
    <w:rsid w:val="00385BF0"/>
    <w:rsid w:val="003939FF"/>
    <w:rsid w:val="003959F4"/>
    <w:rsid w:val="003A2223"/>
    <w:rsid w:val="003A2489"/>
    <w:rsid w:val="003A2A0F"/>
    <w:rsid w:val="003A45A1"/>
    <w:rsid w:val="003A5B0A"/>
    <w:rsid w:val="003A66ED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3181"/>
    <w:rsid w:val="00437447"/>
    <w:rsid w:val="00437F91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62BA"/>
    <w:rsid w:val="00477768"/>
    <w:rsid w:val="00492BC5"/>
    <w:rsid w:val="004964F1"/>
    <w:rsid w:val="004A16BC"/>
    <w:rsid w:val="004A2B94"/>
    <w:rsid w:val="004B674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C53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C87"/>
    <w:rsid w:val="005A662D"/>
    <w:rsid w:val="005A7389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283"/>
    <w:rsid w:val="0060283C"/>
    <w:rsid w:val="00604F14"/>
    <w:rsid w:val="00604F5A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11"/>
    <w:rsid w:val="006C03B8"/>
    <w:rsid w:val="006C5EC9"/>
    <w:rsid w:val="006C6059"/>
    <w:rsid w:val="006C7522"/>
    <w:rsid w:val="006D6F08"/>
    <w:rsid w:val="006E062C"/>
    <w:rsid w:val="006E1C82"/>
    <w:rsid w:val="006E2593"/>
    <w:rsid w:val="006E28B7"/>
    <w:rsid w:val="006E2A9B"/>
    <w:rsid w:val="006E3310"/>
    <w:rsid w:val="006E4E39"/>
    <w:rsid w:val="006E55D3"/>
    <w:rsid w:val="006E565E"/>
    <w:rsid w:val="006E673D"/>
    <w:rsid w:val="006E7D3B"/>
    <w:rsid w:val="006F1B70"/>
    <w:rsid w:val="006F341D"/>
    <w:rsid w:val="006F3CDE"/>
    <w:rsid w:val="006F58D4"/>
    <w:rsid w:val="006F6582"/>
    <w:rsid w:val="00702BD6"/>
    <w:rsid w:val="0070346E"/>
    <w:rsid w:val="00704EDB"/>
    <w:rsid w:val="00706101"/>
    <w:rsid w:val="00707072"/>
    <w:rsid w:val="00707D61"/>
    <w:rsid w:val="00712287"/>
    <w:rsid w:val="00712772"/>
    <w:rsid w:val="00713EF7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7C0D"/>
    <w:rsid w:val="007B3D2D"/>
    <w:rsid w:val="007B50AE"/>
    <w:rsid w:val="007B51DF"/>
    <w:rsid w:val="007B7273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27B"/>
    <w:rsid w:val="008B51A0"/>
    <w:rsid w:val="008B592A"/>
    <w:rsid w:val="008B7B5C"/>
    <w:rsid w:val="008C0C99"/>
    <w:rsid w:val="008C2017"/>
    <w:rsid w:val="008C4958"/>
    <w:rsid w:val="008C4BAA"/>
    <w:rsid w:val="008C6AE8"/>
    <w:rsid w:val="008C747B"/>
    <w:rsid w:val="008C7573"/>
    <w:rsid w:val="008D00A5"/>
    <w:rsid w:val="008D1825"/>
    <w:rsid w:val="008D34F1"/>
    <w:rsid w:val="008D39D8"/>
    <w:rsid w:val="008D6D1A"/>
    <w:rsid w:val="008E065E"/>
    <w:rsid w:val="008E0927"/>
    <w:rsid w:val="008E1909"/>
    <w:rsid w:val="008E2876"/>
    <w:rsid w:val="008F1C4E"/>
    <w:rsid w:val="008F1EAB"/>
    <w:rsid w:val="008F33DC"/>
    <w:rsid w:val="008F477F"/>
    <w:rsid w:val="009014C7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37F4"/>
    <w:rsid w:val="00944DE1"/>
    <w:rsid w:val="00945C05"/>
    <w:rsid w:val="00946945"/>
    <w:rsid w:val="00947713"/>
    <w:rsid w:val="00950DE7"/>
    <w:rsid w:val="009537B1"/>
    <w:rsid w:val="00953920"/>
    <w:rsid w:val="00953D47"/>
    <w:rsid w:val="00954DBE"/>
    <w:rsid w:val="0095681E"/>
    <w:rsid w:val="009572D4"/>
    <w:rsid w:val="00961921"/>
    <w:rsid w:val="0096430A"/>
    <w:rsid w:val="00964CBE"/>
    <w:rsid w:val="0096554B"/>
    <w:rsid w:val="0096584A"/>
    <w:rsid w:val="00971F08"/>
    <w:rsid w:val="0097603D"/>
    <w:rsid w:val="00976949"/>
    <w:rsid w:val="00980477"/>
    <w:rsid w:val="00982679"/>
    <w:rsid w:val="00985253"/>
    <w:rsid w:val="009853B3"/>
    <w:rsid w:val="00990630"/>
    <w:rsid w:val="00991761"/>
    <w:rsid w:val="00994DCA"/>
    <w:rsid w:val="009960EC"/>
    <w:rsid w:val="00996465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8E8"/>
    <w:rsid w:val="00A031D8"/>
    <w:rsid w:val="00A048A8"/>
    <w:rsid w:val="00A04F49"/>
    <w:rsid w:val="00A060CE"/>
    <w:rsid w:val="00A13E54"/>
    <w:rsid w:val="00A15EC5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3B2"/>
    <w:rsid w:val="00A52E1D"/>
    <w:rsid w:val="00A61499"/>
    <w:rsid w:val="00A62A77"/>
    <w:rsid w:val="00A63483"/>
    <w:rsid w:val="00A657D7"/>
    <w:rsid w:val="00A660AC"/>
    <w:rsid w:val="00A67E6C"/>
    <w:rsid w:val="00A71B99"/>
    <w:rsid w:val="00A7377D"/>
    <w:rsid w:val="00A739D0"/>
    <w:rsid w:val="00A761D4"/>
    <w:rsid w:val="00A77EC4"/>
    <w:rsid w:val="00A92879"/>
    <w:rsid w:val="00A9442A"/>
    <w:rsid w:val="00AA016F"/>
    <w:rsid w:val="00AA08C9"/>
    <w:rsid w:val="00AA1ED6"/>
    <w:rsid w:val="00AA51D6"/>
    <w:rsid w:val="00AB0BC8"/>
    <w:rsid w:val="00AB11CA"/>
    <w:rsid w:val="00AB14D9"/>
    <w:rsid w:val="00AB4AB8"/>
    <w:rsid w:val="00AB655E"/>
    <w:rsid w:val="00AC007F"/>
    <w:rsid w:val="00AC0537"/>
    <w:rsid w:val="00AC2ECD"/>
    <w:rsid w:val="00AC3119"/>
    <w:rsid w:val="00AC49FB"/>
    <w:rsid w:val="00AC4D20"/>
    <w:rsid w:val="00AC5A10"/>
    <w:rsid w:val="00AD0AA3"/>
    <w:rsid w:val="00AD2ED0"/>
    <w:rsid w:val="00AD3F94"/>
    <w:rsid w:val="00AD4A5A"/>
    <w:rsid w:val="00AD7045"/>
    <w:rsid w:val="00AE0E85"/>
    <w:rsid w:val="00AE27AC"/>
    <w:rsid w:val="00AE40E0"/>
    <w:rsid w:val="00AE457F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E1B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E52"/>
    <w:rsid w:val="00C14D4B"/>
    <w:rsid w:val="00C154BB"/>
    <w:rsid w:val="00C279B5"/>
    <w:rsid w:val="00C27C45"/>
    <w:rsid w:val="00C3719D"/>
    <w:rsid w:val="00C37CB2"/>
    <w:rsid w:val="00C46210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741A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059A5"/>
    <w:rsid w:val="00D10249"/>
    <w:rsid w:val="00D115C3"/>
    <w:rsid w:val="00D11897"/>
    <w:rsid w:val="00D13135"/>
    <w:rsid w:val="00D13E4E"/>
    <w:rsid w:val="00D239A7"/>
    <w:rsid w:val="00D23F47"/>
    <w:rsid w:val="00D36668"/>
    <w:rsid w:val="00D36E71"/>
    <w:rsid w:val="00D37D87"/>
    <w:rsid w:val="00D37E1D"/>
    <w:rsid w:val="00D40B33"/>
    <w:rsid w:val="00D4318F"/>
    <w:rsid w:val="00D43734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87616"/>
    <w:rsid w:val="00D9196D"/>
    <w:rsid w:val="00D92982"/>
    <w:rsid w:val="00DA305E"/>
    <w:rsid w:val="00DA5417"/>
    <w:rsid w:val="00DA56E8"/>
    <w:rsid w:val="00DB0A9F"/>
    <w:rsid w:val="00DB377D"/>
    <w:rsid w:val="00DB6CBC"/>
    <w:rsid w:val="00DC0661"/>
    <w:rsid w:val="00DC2D36"/>
    <w:rsid w:val="00DC53EF"/>
    <w:rsid w:val="00DE5608"/>
    <w:rsid w:val="00DE58D0"/>
    <w:rsid w:val="00DE654F"/>
    <w:rsid w:val="00DF0B6E"/>
    <w:rsid w:val="00DF15E0"/>
    <w:rsid w:val="00DF37A0"/>
    <w:rsid w:val="00E011B4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6B7B"/>
    <w:rsid w:val="00E8234C"/>
    <w:rsid w:val="00E83AA9"/>
    <w:rsid w:val="00E85928"/>
    <w:rsid w:val="00E87822"/>
    <w:rsid w:val="00E90395"/>
    <w:rsid w:val="00E90E49"/>
    <w:rsid w:val="00E917F9"/>
    <w:rsid w:val="00E926F7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5A88"/>
    <w:rsid w:val="00EF18FE"/>
    <w:rsid w:val="00EF5787"/>
    <w:rsid w:val="00EF60D0"/>
    <w:rsid w:val="00F01F22"/>
    <w:rsid w:val="00F0340C"/>
    <w:rsid w:val="00F0528D"/>
    <w:rsid w:val="00F06C67"/>
    <w:rsid w:val="00F06DFD"/>
    <w:rsid w:val="00F071D1"/>
    <w:rsid w:val="00F07533"/>
    <w:rsid w:val="00F10629"/>
    <w:rsid w:val="00F15FA5"/>
    <w:rsid w:val="00F209B7"/>
    <w:rsid w:val="00F2105D"/>
    <w:rsid w:val="00F2376F"/>
    <w:rsid w:val="00F243D8"/>
    <w:rsid w:val="00F25E6D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884"/>
    <w:rsid w:val="00FB4C80"/>
    <w:rsid w:val="00FB6A6A"/>
    <w:rsid w:val="00FC7429"/>
    <w:rsid w:val="00FD07F6"/>
    <w:rsid w:val="00FD1EC8"/>
    <w:rsid w:val="00FD401B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01F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BFDC0-D5C0-4482-AE59-01115D0D8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2018-08-22T08:08:00Z</dcterms:created>
  <dcterms:modified xsi:type="dcterms:W3CDTF">2018-08-22T08:08:00Z</dcterms:modified>
  <cp:category/>
</cp:coreProperties>
</file>